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00A8D" w14:textId="37415FBE" w:rsidR="0080234D" w:rsidRDefault="0080234D" w:rsidP="0080234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#53-e</w:t>
      </w:r>
      <w:r>
        <w:rPr>
          <w:b/>
          <w:noProof/>
          <w:sz w:val="24"/>
        </w:rPr>
        <w:tab/>
        <w:t>S6-2</w:t>
      </w:r>
      <w:r>
        <w:rPr>
          <w:rFonts w:hint="eastAsia"/>
          <w:b/>
          <w:noProof/>
          <w:sz w:val="24"/>
          <w:lang w:eastAsia="ja-JP"/>
        </w:rPr>
        <w:t>3</w:t>
      </w:r>
      <w:r w:rsidR="00475C1F">
        <w:rPr>
          <w:b/>
          <w:noProof/>
          <w:sz w:val="24"/>
          <w:lang w:eastAsia="ja-JP"/>
        </w:rPr>
        <w:t>1007</w:t>
      </w:r>
    </w:p>
    <w:p w14:paraId="06F19978" w14:textId="014EA163" w:rsidR="0080234D" w:rsidRDefault="0080234D" w:rsidP="008023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A15F61">
        <w:rPr>
          <w:b/>
          <w:noProof/>
          <w:sz w:val="24"/>
        </w:rPr>
        <w:t>30626</w:t>
      </w:r>
      <w:r w:rsidR="00475C1F">
        <w:rPr>
          <w:b/>
          <w:noProof/>
          <w:sz w:val="24"/>
        </w:rPr>
        <w:t xml:space="preserve">, </w:t>
      </w:r>
      <w:r w:rsidR="00475C1F">
        <w:rPr>
          <w:b/>
          <w:noProof/>
          <w:sz w:val="24"/>
        </w:rPr>
        <w:t>S6-2</w:t>
      </w:r>
      <w:r w:rsidR="00475C1F">
        <w:rPr>
          <w:rFonts w:hint="eastAsia"/>
          <w:b/>
          <w:noProof/>
          <w:sz w:val="24"/>
          <w:lang w:eastAsia="ja-JP"/>
        </w:rPr>
        <w:t>3</w:t>
      </w:r>
      <w:r w:rsidR="00475C1F">
        <w:rPr>
          <w:b/>
          <w:noProof/>
          <w:sz w:val="24"/>
          <w:lang w:eastAsia="ja-JP"/>
        </w:rPr>
        <w:t>0853</w:t>
      </w:r>
      <w:r>
        <w:rPr>
          <w:b/>
          <w:noProof/>
          <w:sz w:val="24"/>
        </w:rPr>
        <w:t>)</w:t>
      </w:r>
    </w:p>
    <w:p w14:paraId="7CB45193" w14:textId="11A6F0B6" w:rsidR="001E41F3" w:rsidRPr="0080234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8FE14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9DC2B" w:rsidR="001E41F3" w:rsidRPr="0080234D" w:rsidRDefault="0080234D" w:rsidP="00802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80234D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80234D">
              <w:rPr>
                <w:b/>
                <w:bCs/>
                <w:noProof/>
                <w:sz w:val="28"/>
                <w:szCs w:val="28"/>
                <w:lang w:eastAsia="ja-JP"/>
              </w:rPr>
              <w:t>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B648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475C1F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EA12E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8BA008" w:rsidR="00F25D98" w:rsidRDefault="008476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61D7C" w:rsidR="001E41F3" w:rsidRDefault="00B326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Adding description</w:t>
            </w:r>
            <w:r w:rsidR="000B09A0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3F7188">
              <w:rPr>
                <w:noProof/>
                <w:lang w:eastAsia="ja-JP"/>
              </w:rPr>
              <w:t>of</w:t>
            </w:r>
            <w:r>
              <w:rPr>
                <w:noProof/>
                <w:lang w:eastAsia="ja-JP"/>
              </w:rPr>
              <w:t xml:space="preserve"> new function</w:t>
            </w:r>
            <w:r w:rsidR="00363703">
              <w:rPr>
                <w:noProof/>
                <w:lang w:eastAsia="ja-JP"/>
              </w:rPr>
              <w:t>al entities</w:t>
            </w:r>
            <w:r>
              <w:rPr>
                <w:noProof/>
                <w:lang w:eastAsia="ja-JP"/>
              </w:rPr>
              <w:t xml:space="preserve"> and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FFE4F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B12D0B">
              <w:rPr>
                <w:noProof/>
              </w:rPr>
              <w:t>2</w:t>
            </w:r>
            <w:r w:rsidR="002367AC">
              <w:rPr>
                <w:noProof/>
              </w:rPr>
              <w:t>-</w:t>
            </w:r>
            <w:r w:rsidR="0080234D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3F294" w:rsidR="001E41F3" w:rsidRDefault="00086C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8C22E2" w:rsidR="001E41F3" w:rsidRDefault="000B09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ew function</w:t>
            </w:r>
            <w:r w:rsidR="00363703">
              <w:rPr>
                <w:noProof/>
                <w:lang w:eastAsia="ja-JP"/>
              </w:rPr>
              <w:t>al entities</w:t>
            </w:r>
            <w:r>
              <w:rPr>
                <w:noProof/>
                <w:lang w:eastAsia="ja-JP"/>
              </w:rPr>
              <w:t xml:space="preserve"> have been added to support </w:t>
            </w:r>
            <w:r w:rsidR="00D97D0F">
              <w:rPr>
                <w:noProof/>
                <w:lang w:eastAsia="ja-JP"/>
              </w:rPr>
              <w:t>RNAA.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5BF0EC" w:rsidR="00C511B4" w:rsidRDefault="00DA4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="00762C6A">
              <w:rPr>
                <w:noProof/>
                <w:lang w:eastAsia="ja-JP"/>
              </w:rPr>
              <w:t xml:space="preserve">lauses are added to describe new </w:t>
            </w:r>
            <w:r w:rsidR="00E63B72">
              <w:rPr>
                <w:noProof/>
                <w:lang w:eastAsia="ja-JP"/>
              </w:rPr>
              <w:t>function</w:t>
            </w:r>
            <w:r w:rsidR="00363703">
              <w:rPr>
                <w:noProof/>
                <w:lang w:eastAsia="ja-JP"/>
              </w:rPr>
              <w:t>al entities</w:t>
            </w:r>
            <w:r w:rsidR="00E63B72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D1E479" w:rsidR="001E41F3" w:rsidRDefault="00AD19D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TS</w:t>
            </w:r>
            <w:r w:rsidR="008A55AE">
              <w:rPr>
                <w:noProof/>
                <w:lang w:eastAsia="ja-JP"/>
              </w:rPr>
              <w:t xml:space="preserve"> lacks </w:t>
            </w:r>
            <w:r w:rsidR="003F7188">
              <w:rPr>
                <w:noProof/>
                <w:lang w:eastAsia="ja-JP"/>
              </w:rPr>
              <w:t>the descriptions of the new functional entities</w:t>
            </w:r>
            <w:r w:rsidR="002F29EE">
              <w:rPr>
                <w:noProof/>
                <w:lang w:eastAsia="ja-JP"/>
              </w:rPr>
              <w:t xml:space="preserve"> and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6DB69" w:rsidR="001E41F3" w:rsidRDefault="00D97D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.3.X (new), 6.3.Y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CF6D82" w14:textId="53D34A6C" w:rsidR="00647A24" w:rsidRPr="0072789D" w:rsidRDefault="00647A24" w:rsidP="00647A24">
      <w:pPr>
        <w:pStyle w:val="3"/>
        <w:rPr>
          <w:ins w:id="2" w:author="Yuji Suzuki" w:date="2023-02-09T17:20:00Z"/>
        </w:rPr>
      </w:pPr>
      <w:bookmarkStart w:id="3" w:name="_Toc122605789"/>
      <w:bookmarkStart w:id="4" w:name="_Toc122605805"/>
      <w:bookmarkEnd w:id="1"/>
      <w:ins w:id="5" w:author="Yuji Suzuki" w:date="2023-02-09T17:20:00Z">
        <w:r w:rsidRPr="0072789D">
          <w:t>6.3.</w:t>
        </w:r>
      </w:ins>
      <w:ins w:id="6" w:author="Yuji Suzuki" w:date="2023-02-09T17:21:00Z">
        <w:r w:rsidR="0022308A">
          <w:t>X</w:t>
        </w:r>
      </w:ins>
      <w:ins w:id="7" w:author="Yuji Suzuki" w:date="2023-02-09T17:20:00Z">
        <w:r w:rsidRPr="0072789D">
          <w:tab/>
          <w:t>A</w:t>
        </w:r>
      </w:ins>
      <w:ins w:id="8" w:author="Yuji Suzuki" w:date="2023-02-09T17:25:00Z">
        <w:r w:rsidR="001E23FB">
          <w:t>uthorization</w:t>
        </w:r>
      </w:ins>
      <w:ins w:id="9" w:author="Yuji Suzuki" w:date="2023-02-09T17:20:00Z">
        <w:r w:rsidRPr="0072789D">
          <w:t xml:space="preserve"> function</w:t>
        </w:r>
        <w:bookmarkEnd w:id="3"/>
      </w:ins>
    </w:p>
    <w:p w14:paraId="3BA8C2AF" w14:textId="0330ACB2" w:rsidR="00647A24" w:rsidRPr="002B5242" w:rsidRDefault="00647A24" w:rsidP="00647A24">
      <w:pPr>
        <w:rPr>
          <w:ins w:id="10" w:author="Yuji Suzuki" w:date="2023-02-09T17:20:00Z"/>
          <w:noProof/>
          <w:lang w:val="en-US"/>
        </w:rPr>
      </w:pPr>
      <w:ins w:id="11" w:author="Yuji Suzuki" w:date="2023-02-09T17:20:00Z">
        <w:r w:rsidRPr="002B5242">
          <w:rPr>
            <w:noProof/>
            <w:lang w:val="en-US"/>
          </w:rPr>
          <w:t xml:space="preserve">The </w:t>
        </w:r>
      </w:ins>
      <w:ins w:id="12" w:author="Yuji Suzuki" w:date="2023-02-09T17:25:00Z">
        <w:r w:rsidR="001E23FB">
          <w:rPr>
            <w:noProof/>
            <w:lang w:val="en-US"/>
          </w:rPr>
          <w:t>authorization</w:t>
        </w:r>
      </w:ins>
      <w:ins w:id="13" w:author="Yuji Suzuki" w:date="2023-02-09T17:20:00Z">
        <w:r w:rsidRPr="002B5242">
          <w:rPr>
            <w:noProof/>
            <w:lang w:val="en-US"/>
          </w:rPr>
          <w:t xml:space="preserve"> function consists of the following capabilities:</w:t>
        </w:r>
      </w:ins>
    </w:p>
    <w:p w14:paraId="609B2986" w14:textId="2C7B6DD6" w:rsidR="00647A24" w:rsidRDefault="00647A24" w:rsidP="001E23FB">
      <w:pPr>
        <w:pStyle w:val="B1"/>
        <w:rPr>
          <w:ins w:id="14" w:author="Yuji Suzuki" w:date="2023-02-17T16:08:00Z"/>
          <w:noProof/>
          <w:lang w:val="en-US" w:eastAsia="ja-JP"/>
        </w:rPr>
      </w:pPr>
      <w:ins w:id="15" w:author="Yuji Suzuki" w:date="2023-02-09T17:20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</w:r>
      </w:ins>
      <w:ins w:id="16" w:author="Yuji Suzuki" w:date="2023-02-17T16:11:00Z">
        <w:r w:rsidR="00695C84">
          <w:rPr>
            <w:noProof/>
            <w:lang w:val="en-US" w:eastAsia="ja-JP"/>
          </w:rPr>
          <w:t>Receiving</w:t>
        </w:r>
      </w:ins>
      <w:ins w:id="17" w:author="Yuji Suzuki" w:date="2023-02-17T16:07:00Z">
        <w:r w:rsidR="00AB3F9E">
          <w:rPr>
            <w:noProof/>
            <w:lang w:val="en-US" w:eastAsia="ja-JP"/>
          </w:rPr>
          <w:t xml:space="preserve"> authorization </w:t>
        </w:r>
        <w:r w:rsidR="00367867">
          <w:rPr>
            <w:noProof/>
            <w:lang w:val="en-US" w:eastAsia="ja-JP"/>
          </w:rPr>
          <w:t>from the resourse owne</w:t>
        </w:r>
      </w:ins>
      <w:ins w:id="18" w:author="Yuji Suzuki" w:date="2023-02-17T16:08:00Z">
        <w:r w:rsidR="00367867">
          <w:rPr>
            <w:noProof/>
            <w:lang w:val="en-US" w:eastAsia="ja-JP"/>
          </w:rPr>
          <w:t>r client;</w:t>
        </w:r>
      </w:ins>
      <w:ins w:id="19" w:author="Yuji Suzuki_Rev" w:date="2023-02-28T17:50:00Z">
        <w:r w:rsidR="00816452">
          <w:rPr>
            <w:noProof/>
            <w:lang w:val="en-US" w:eastAsia="ja-JP"/>
          </w:rPr>
          <w:t xml:space="preserve"> and</w:t>
        </w:r>
      </w:ins>
    </w:p>
    <w:p w14:paraId="12AC7B4F" w14:textId="6C6BE752" w:rsidR="00990E24" w:rsidRDefault="001C73F3" w:rsidP="00816452">
      <w:pPr>
        <w:pStyle w:val="B1"/>
        <w:rPr>
          <w:ins w:id="20" w:author="Yuji Suzuki_Rev" w:date="2023-02-28T11:47:00Z"/>
          <w:noProof/>
          <w:lang w:val="en-US" w:eastAsia="ja-JP"/>
        </w:rPr>
      </w:pPr>
      <w:ins w:id="21" w:author="Yuji Suzuki" w:date="2023-02-17T16:14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</w:r>
      </w:ins>
      <w:ins w:id="22" w:author="Yuji Suzuki" w:date="2023-02-17T16:16:00Z">
        <w:r w:rsidR="00F479E3">
          <w:rPr>
            <w:noProof/>
            <w:lang w:val="en-US" w:eastAsia="ja-JP"/>
          </w:rPr>
          <w:t xml:space="preserve">Providing the API invoker with the authorization information </w:t>
        </w:r>
        <w:r w:rsidR="00990E24">
          <w:rPr>
            <w:noProof/>
            <w:lang w:val="en-US" w:eastAsia="ja-JP"/>
          </w:rPr>
          <w:t xml:space="preserve">which is needed to </w:t>
        </w:r>
      </w:ins>
      <w:ins w:id="23" w:author="Yuji Suzuki_Rev" w:date="2023-02-28T11:46:00Z">
        <w:r w:rsidR="00323E7A">
          <w:rPr>
            <w:noProof/>
            <w:lang w:val="en-US" w:eastAsia="ja-JP"/>
          </w:rPr>
          <w:t>access the resource owner’s resources</w:t>
        </w:r>
      </w:ins>
      <w:ins w:id="24" w:author="Yuji Suzuki_Rev" w:date="2023-02-28T17:50:00Z">
        <w:r w:rsidR="00816452">
          <w:rPr>
            <w:noProof/>
            <w:lang w:val="en-US" w:eastAsia="ja-JP"/>
          </w:rPr>
          <w:t>.</w:t>
        </w:r>
      </w:ins>
    </w:p>
    <w:p w14:paraId="3557A2DB" w14:textId="56E8AF46" w:rsidR="00323E7A" w:rsidRDefault="00323E7A" w:rsidP="00323E7A">
      <w:pPr>
        <w:pStyle w:val="EditorsNote"/>
        <w:rPr>
          <w:ins w:id="25" w:author="Yuji Suzuki" w:date="2023-02-09T17:26:00Z"/>
          <w:noProof/>
          <w:lang w:val="en-US" w:eastAsia="ja-JP"/>
        </w:rPr>
      </w:pPr>
      <w:ins w:id="26" w:author="Yuji Suzuki_Rev" w:date="2023-02-28T11:47:00Z">
        <w:r>
          <w:rPr>
            <w:rFonts w:hint="eastAsia"/>
            <w:noProof/>
            <w:lang w:val="en-US" w:eastAsia="ja-JP"/>
          </w:rPr>
          <w:t>E</w:t>
        </w:r>
        <w:r>
          <w:rPr>
            <w:noProof/>
            <w:lang w:val="en-US" w:eastAsia="ja-JP"/>
          </w:rPr>
          <w:t xml:space="preserve">ditor’s </w:t>
        </w:r>
      </w:ins>
      <w:ins w:id="27" w:author="Yuji Suzuki_Rev" w:date="2023-02-28T11:48:00Z">
        <w:r>
          <w:rPr>
            <w:noProof/>
            <w:lang w:val="en-US" w:eastAsia="ja-JP"/>
          </w:rPr>
          <w:t>note:</w:t>
        </w:r>
        <w:r>
          <w:rPr>
            <w:noProof/>
            <w:lang w:val="en-US" w:eastAsia="ja-JP"/>
          </w:rPr>
          <w:tab/>
        </w:r>
      </w:ins>
      <w:ins w:id="28" w:author="Yuji Suzuki_Rev" w:date="2023-02-28T11:53:00Z">
        <w:r w:rsidR="00421374">
          <w:rPr>
            <w:noProof/>
            <w:lang w:val="en-US" w:eastAsia="ja-JP"/>
          </w:rPr>
          <w:t>The capabilities supported by the authorization function needs to be aligned with the SA3 specification.</w:t>
        </w:r>
      </w:ins>
    </w:p>
    <w:p w14:paraId="7D1824E7" w14:textId="59216AA0" w:rsidR="001E23FB" w:rsidRPr="0072789D" w:rsidRDefault="001E23FB" w:rsidP="001E23FB">
      <w:pPr>
        <w:pStyle w:val="3"/>
        <w:rPr>
          <w:ins w:id="29" w:author="Yuji Suzuki" w:date="2023-02-09T17:26:00Z"/>
        </w:rPr>
      </w:pPr>
      <w:ins w:id="30" w:author="Yuji Suzuki" w:date="2023-02-09T17:26:00Z">
        <w:r w:rsidRPr="0072789D">
          <w:t>6.</w:t>
        </w:r>
        <w:proofErr w:type="gramStart"/>
        <w:r w:rsidRPr="0072789D">
          <w:t>3.</w:t>
        </w:r>
        <w:r>
          <w:t>Y</w:t>
        </w:r>
        <w:proofErr w:type="gramEnd"/>
        <w:r w:rsidRPr="0072789D">
          <w:tab/>
        </w:r>
        <w:r>
          <w:t>Resource owner client</w:t>
        </w:r>
      </w:ins>
    </w:p>
    <w:p w14:paraId="224CBB90" w14:textId="47A43397" w:rsidR="001E23FB" w:rsidRPr="002B5242" w:rsidRDefault="001E23FB" w:rsidP="001E23FB">
      <w:pPr>
        <w:rPr>
          <w:ins w:id="31" w:author="Yuji Suzuki" w:date="2023-02-09T17:26:00Z"/>
          <w:noProof/>
          <w:lang w:val="en-US"/>
        </w:rPr>
      </w:pPr>
      <w:ins w:id="32" w:author="Yuji Suzuki" w:date="2023-02-09T17:26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resource owner client</w:t>
        </w:r>
        <w:r w:rsidRPr="002B5242">
          <w:rPr>
            <w:noProof/>
            <w:lang w:val="en-US"/>
          </w:rPr>
          <w:t xml:space="preserve"> consists of the following capabilities:</w:t>
        </w:r>
      </w:ins>
    </w:p>
    <w:p w14:paraId="4863EC49" w14:textId="3E4D9221" w:rsidR="000D5325" w:rsidRPr="005F5F71" w:rsidRDefault="001E23FB" w:rsidP="00816452">
      <w:pPr>
        <w:pStyle w:val="B1"/>
        <w:rPr>
          <w:ins w:id="33" w:author="Yuji Suzuki" w:date="2023-02-09T17:20:00Z"/>
          <w:noProof/>
          <w:lang w:val="en-US"/>
        </w:rPr>
      </w:pPr>
      <w:ins w:id="34" w:author="Yuji Suzuki" w:date="2023-02-09T17:26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</w:r>
      </w:ins>
      <w:ins w:id="35" w:author="Yuji Suzuki" w:date="2023-02-17T16:28:00Z">
        <w:r w:rsidR="00835AD5">
          <w:rPr>
            <w:noProof/>
            <w:lang w:val="en-US"/>
          </w:rPr>
          <w:t xml:space="preserve">Providing authorization </w:t>
        </w:r>
      </w:ins>
      <w:ins w:id="36" w:author="Yuji Suzuki" w:date="2023-02-17T17:06:00Z">
        <w:r w:rsidR="000029B2">
          <w:rPr>
            <w:noProof/>
            <w:lang w:val="en-US"/>
          </w:rPr>
          <w:t xml:space="preserve">for </w:t>
        </w:r>
      </w:ins>
      <w:ins w:id="37" w:author="Yuji Suzuki_Rev" w:date="2023-02-28T11:47:00Z">
        <w:r w:rsidR="00323E7A">
          <w:rPr>
            <w:noProof/>
            <w:lang w:val="en-US"/>
          </w:rPr>
          <w:t>resource access</w:t>
        </w:r>
      </w:ins>
      <w:ins w:id="38" w:author="Yuji Suzuki_Rev" w:date="2023-02-28T17:50:00Z">
        <w:r w:rsidR="00816452">
          <w:rPr>
            <w:noProof/>
            <w:lang w:val="en-US"/>
          </w:rPr>
          <w:t>.</w:t>
        </w:r>
      </w:ins>
    </w:p>
    <w:bookmarkEnd w:id="4"/>
    <w:p w14:paraId="6F11DF0B" w14:textId="1EE573B0" w:rsidR="00365C79" w:rsidRPr="00BB6752" w:rsidRDefault="00323E7A" w:rsidP="00323E7A">
      <w:pPr>
        <w:pStyle w:val="EditorsNote"/>
        <w:rPr>
          <w:lang w:eastAsia="ja-JP"/>
        </w:rPr>
      </w:pPr>
      <w:ins w:id="39" w:author="Yuji Suzuki_Rev" w:date="2023-02-28T11:48:00Z">
        <w:r>
          <w:rPr>
            <w:rFonts w:hint="eastAsia"/>
            <w:lang w:eastAsia="ja-JP"/>
          </w:rPr>
          <w:t>E</w:t>
        </w:r>
        <w:r>
          <w:rPr>
            <w:lang w:eastAsia="ja-JP"/>
          </w:rPr>
          <w:t>ditor’s note:</w:t>
        </w:r>
        <w:r>
          <w:rPr>
            <w:lang w:eastAsia="ja-JP"/>
          </w:rPr>
          <w:tab/>
        </w:r>
      </w:ins>
      <w:ins w:id="40" w:author="Yuji Suzuki_Rev" w:date="2023-02-28T11:53:00Z">
        <w:r w:rsidR="00421374">
          <w:rPr>
            <w:noProof/>
            <w:lang w:val="en-US" w:eastAsia="ja-JP"/>
          </w:rPr>
          <w:t>The capabilities supported by the resource owner client needs to be aligned with the SA3 specification.</w:t>
        </w:r>
      </w:ins>
    </w:p>
    <w:sectPr w:rsidR="00365C79" w:rsidRPr="00BB675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4FE09" w14:textId="77777777" w:rsidR="0009488B" w:rsidRDefault="0009488B">
      <w:r>
        <w:separator/>
      </w:r>
    </w:p>
  </w:endnote>
  <w:endnote w:type="continuationSeparator" w:id="0">
    <w:p w14:paraId="6C20C2D1" w14:textId="77777777" w:rsidR="0009488B" w:rsidRDefault="00094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A798" w14:textId="77777777" w:rsidR="00475C1F" w:rsidRDefault="00475C1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5F8A7" w14:textId="77777777" w:rsidR="00475C1F" w:rsidRDefault="00475C1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17C3" w14:textId="77777777" w:rsidR="00475C1F" w:rsidRDefault="00475C1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63621" w14:textId="77777777" w:rsidR="0009488B" w:rsidRDefault="0009488B">
      <w:r>
        <w:separator/>
      </w:r>
    </w:p>
  </w:footnote>
  <w:footnote w:type="continuationSeparator" w:id="0">
    <w:p w14:paraId="2D87DAC9" w14:textId="77777777" w:rsidR="0009488B" w:rsidRDefault="00094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F16E8" w14:textId="77777777" w:rsidR="00475C1F" w:rsidRDefault="00475C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2590" w14:textId="77777777" w:rsidR="00475C1F" w:rsidRDefault="00475C1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  <w15:person w15:author="Yuji Suzuki_Rev">
    <w15:presenceInfo w15:providerId="None" w15:userId="Yuji Suzuk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B2"/>
    <w:rsid w:val="00022E4A"/>
    <w:rsid w:val="00086C56"/>
    <w:rsid w:val="0009488B"/>
    <w:rsid w:val="000A6394"/>
    <w:rsid w:val="000B09A0"/>
    <w:rsid w:val="000B7FED"/>
    <w:rsid w:val="000C038A"/>
    <w:rsid w:val="000C6598"/>
    <w:rsid w:val="000D44B3"/>
    <w:rsid w:val="000D5325"/>
    <w:rsid w:val="00145D43"/>
    <w:rsid w:val="00192C46"/>
    <w:rsid w:val="001A08B3"/>
    <w:rsid w:val="001A2DE6"/>
    <w:rsid w:val="001A7B60"/>
    <w:rsid w:val="001B52F0"/>
    <w:rsid w:val="001B7A65"/>
    <w:rsid w:val="001C73F3"/>
    <w:rsid w:val="001E23FB"/>
    <w:rsid w:val="001E41F3"/>
    <w:rsid w:val="00215C5C"/>
    <w:rsid w:val="0022308A"/>
    <w:rsid w:val="002367AC"/>
    <w:rsid w:val="002578AA"/>
    <w:rsid w:val="0026004D"/>
    <w:rsid w:val="002640DD"/>
    <w:rsid w:val="00274C13"/>
    <w:rsid w:val="00275D12"/>
    <w:rsid w:val="00284FEB"/>
    <w:rsid w:val="002860C4"/>
    <w:rsid w:val="002B5741"/>
    <w:rsid w:val="002E472E"/>
    <w:rsid w:val="002F29EE"/>
    <w:rsid w:val="002F511F"/>
    <w:rsid w:val="00305409"/>
    <w:rsid w:val="00323E7A"/>
    <w:rsid w:val="00352FEC"/>
    <w:rsid w:val="003609EF"/>
    <w:rsid w:val="0036231A"/>
    <w:rsid w:val="00363703"/>
    <w:rsid w:val="00365C79"/>
    <w:rsid w:val="00367867"/>
    <w:rsid w:val="00374DD4"/>
    <w:rsid w:val="00393E9C"/>
    <w:rsid w:val="003A0D8E"/>
    <w:rsid w:val="003B70E0"/>
    <w:rsid w:val="003D6DF6"/>
    <w:rsid w:val="003E1A36"/>
    <w:rsid w:val="003F0BD9"/>
    <w:rsid w:val="003F7188"/>
    <w:rsid w:val="00410371"/>
    <w:rsid w:val="00421374"/>
    <w:rsid w:val="004242F1"/>
    <w:rsid w:val="0046119B"/>
    <w:rsid w:val="00475C1F"/>
    <w:rsid w:val="004B75B7"/>
    <w:rsid w:val="004C41C1"/>
    <w:rsid w:val="004D7510"/>
    <w:rsid w:val="004E4B60"/>
    <w:rsid w:val="005141D9"/>
    <w:rsid w:val="0051580D"/>
    <w:rsid w:val="005166EA"/>
    <w:rsid w:val="005253BF"/>
    <w:rsid w:val="00547111"/>
    <w:rsid w:val="005743DA"/>
    <w:rsid w:val="00592D74"/>
    <w:rsid w:val="005A3894"/>
    <w:rsid w:val="005B57EA"/>
    <w:rsid w:val="005E2C44"/>
    <w:rsid w:val="005F5F71"/>
    <w:rsid w:val="00611CED"/>
    <w:rsid w:val="00621188"/>
    <w:rsid w:val="006257ED"/>
    <w:rsid w:val="0064108D"/>
    <w:rsid w:val="00647A24"/>
    <w:rsid w:val="00651623"/>
    <w:rsid w:val="00653DE4"/>
    <w:rsid w:val="00665C47"/>
    <w:rsid w:val="00675171"/>
    <w:rsid w:val="006760C3"/>
    <w:rsid w:val="00695808"/>
    <w:rsid w:val="00695C84"/>
    <w:rsid w:val="006B46FB"/>
    <w:rsid w:val="006E21FB"/>
    <w:rsid w:val="006E4826"/>
    <w:rsid w:val="006F0DF6"/>
    <w:rsid w:val="006F20B7"/>
    <w:rsid w:val="00716E31"/>
    <w:rsid w:val="00762C6A"/>
    <w:rsid w:val="00792342"/>
    <w:rsid w:val="007977A8"/>
    <w:rsid w:val="007B512A"/>
    <w:rsid w:val="007C2097"/>
    <w:rsid w:val="007D5AFF"/>
    <w:rsid w:val="007D6A07"/>
    <w:rsid w:val="007F7259"/>
    <w:rsid w:val="0080234D"/>
    <w:rsid w:val="008040A8"/>
    <w:rsid w:val="00816452"/>
    <w:rsid w:val="00820097"/>
    <w:rsid w:val="008279FA"/>
    <w:rsid w:val="00835AD5"/>
    <w:rsid w:val="0084766B"/>
    <w:rsid w:val="008626E7"/>
    <w:rsid w:val="00870EE7"/>
    <w:rsid w:val="008863B9"/>
    <w:rsid w:val="008917F8"/>
    <w:rsid w:val="00891E47"/>
    <w:rsid w:val="008A45A6"/>
    <w:rsid w:val="008A55AE"/>
    <w:rsid w:val="008D3CCC"/>
    <w:rsid w:val="008D5C96"/>
    <w:rsid w:val="008F3789"/>
    <w:rsid w:val="008F686C"/>
    <w:rsid w:val="009148DE"/>
    <w:rsid w:val="00937931"/>
    <w:rsid w:val="00941E30"/>
    <w:rsid w:val="009519E6"/>
    <w:rsid w:val="00967068"/>
    <w:rsid w:val="009777D9"/>
    <w:rsid w:val="00990925"/>
    <w:rsid w:val="00990E24"/>
    <w:rsid w:val="00991B88"/>
    <w:rsid w:val="009933FD"/>
    <w:rsid w:val="0099633F"/>
    <w:rsid w:val="009A5753"/>
    <w:rsid w:val="009A579D"/>
    <w:rsid w:val="009D17A6"/>
    <w:rsid w:val="009E3297"/>
    <w:rsid w:val="009F734F"/>
    <w:rsid w:val="00A15F61"/>
    <w:rsid w:val="00A16496"/>
    <w:rsid w:val="00A246B6"/>
    <w:rsid w:val="00A47E70"/>
    <w:rsid w:val="00A50CF0"/>
    <w:rsid w:val="00A5746E"/>
    <w:rsid w:val="00A71094"/>
    <w:rsid w:val="00A735D3"/>
    <w:rsid w:val="00A7671C"/>
    <w:rsid w:val="00A87262"/>
    <w:rsid w:val="00A918E8"/>
    <w:rsid w:val="00AA2CBC"/>
    <w:rsid w:val="00AB3F9E"/>
    <w:rsid w:val="00AC5820"/>
    <w:rsid w:val="00AD19D0"/>
    <w:rsid w:val="00AD1CD8"/>
    <w:rsid w:val="00B12D0B"/>
    <w:rsid w:val="00B14155"/>
    <w:rsid w:val="00B258BB"/>
    <w:rsid w:val="00B326E3"/>
    <w:rsid w:val="00B337CB"/>
    <w:rsid w:val="00B531B1"/>
    <w:rsid w:val="00B67B97"/>
    <w:rsid w:val="00B929A2"/>
    <w:rsid w:val="00B968C8"/>
    <w:rsid w:val="00BA3EC5"/>
    <w:rsid w:val="00BA51D9"/>
    <w:rsid w:val="00BB5DFC"/>
    <w:rsid w:val="00BB6752"/>
    <w:rsid w:val="00BD279D"/>
    <w:rsid w:val="00BD6BB8"/>
    <w:rsid w:val="00C511B4"/>
    <w:rsid w:val="00C66BA2"/>
    <w:rsid w:val="00C74A7B"/>
    <w:rsid w:val="00C870F6"/>
    <w:rsid w:val="00C95985"/>
    <w:rsid w:val="00CB1D34"/>
    <w:rsid w:val="00CB2C21"/>
    <w:rsid w:val="00CB4C54"/>
    <w:rsid w:val="00CC5026"/>
    <w:rsid w:val="00CC5648"/>
    <w:rsid w:val="00CC68D0"/>
    <w:rsid w:val="00D011EE"/>
    <w:rsid w:val="00D03F9A"/>
    <w:rsid w:val="00D06D51"/>
    <w:rsid w:val="00D147ED"/>
    <w:rsid w:val="00D20B07"/>
    <w:rsid w:val="00D24991"/>
    <w:rsid w:val="00D422B7"/>
    <w:rsid w:val="00D479B4"/>
    <w:rsid w:val="00D50255"/>
    <w:rsid w:val="00D66520"/>
    <w:rsid w:val="00D771BF"/>
    <w:rsid w:val="00D84AE9"/>
    <w:rsid w:val="00D97D0F"/>
    <w:rsid w:val="00DA4678"/>
    <w:rsid w:val="00DB307B"/>
    <w:rsid w:val="00DB48D5"/>
    <w:rsid w:val="00DE34CF"/>
    <w:rsid w:val="00E03AC3"/>
    <w:rsid w:val="00E110F8"/>
    <w:rsid w:val="00E111E3"/>
    <w:rsid w:val="00E13F3D"/>
    <w:rsid w:val="00E34898"/>
    <w:rsid w:val="00E4063B"/>
    <w:rsid w:val="00E44E17"/>
    <w:rsid w:val="00E463E1"/>
    <w:rsid w:val="00E60346"/>
    <w:rsid w:val="00E63B72"/>
    <w:rsid w:val="00E858CF"/>
    <w:rsid w:val="00E91AFA"/>
    <w:rsid w:val="00EB09B7"/>
    <w:rsid w:val="00EE76C5"/>
    <w:rsid w:val="00EE7D7C"/>
    <w:rsid w:val="00EF6099"/>
    <w:rsid w:val="00F06DBF"/>
    <w:rsid w:val="00F07666"/>
    <w:rsid w:val="00F14D14"/>
    <w:rsid w:val="00F25D98"/>
    <w:rsid w:val="00F300FB"/>
    <w:rsid w:val="00F34AB6"/>
    <w:rsid w:val="00F479E3"/>
    <w:rsid w:val="00F661C3"/>
    <w:rsid w:val="00F66E91"/>
    <w:rsid w:val="00F87F0E"/>
    <w:rsid w:val="00FA574F"/>
    <w:rsid w:val="00FB46A9"/>
    <w:rsid w:val="00FB6386"/>
    <w:rsid w:val="00FC183B"/>
    <w:rsid w:val="00FE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Suzuki_Rev2</cp:lastModifiedBy>
  <cp:revision>3</cp:revision>
  <cp:lastPrinted>1899-12-31T23:00:00Z</cp:lastPrinted>
  <dcterms:created xsi:type="dcterms:W3CDTF">2023-03-02T08:03:00Z</dcterms:created>
  <dcterms:modified xsi:type="dcterms:W3CDTF">2023-03-02T08:04:00Z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